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373FA8BA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</w:t>
      </w:r>
      <w:r w:rsidR="00941E55">
        <w:rPr>
          <w:b/>
          <w:sz w:val="24"/>
        </w:rPr>
        <w:t>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895F82">
        <w:rPr>
          <w:b/>
          <w:i/>
          <w:sz w:val="28"/>
          <w:lang w:eastAsia="ko-KR"/>
        </w:rPr>
        <w:t>4</w:t>
      </w:r>
      <w:r w:rsidR="00EA4BB8">
        <w:rPr>
          <w:b/>
          <w:i/>
          <w:sz w:val="28"/>
          <w:lang w:eastAsia="ko-KR"/>
        </w:rPr>
        <w:t>267</w:t>
      </w:r>
    </w:p>
    <w:p w14:paraId="054D6225" w14:textId="659F4151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941E55">
        <w:rPr>
          <w:rFonts w:ascii="Arial" w:hAnsi="Arial"/>
          <w:b/>
          <w:sz w:val="24"/>
        </w:rPr>
        <w:t>19</w:t>
      </w:r>
      <w:r w:rsidR="001C0719">
        <w:rPr>
          <w:rFonts w:ascii="Arial" w:hAnsi="Arial"/>
          <w:b/>
          <w:sz w:val="24"/>
        </w:rPr>
        <w:t>nd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="00941E55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941E55">
        <w:rPr>
          <w:rFonts w:ascii="Arial" w:hAnsi="Arial"/>
          <w:b/>
          <w:noProof/>
          <w:sz w:val="24"/>
        </w:rPr>
        <w:t>August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941E55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895F82">
        <w:rPr>
          <w:rFonts w:cs="Arial"/>
          <w:b/>
          <w:bCs/>
          <w:sz w:val="22"/>
        </w:rPr>
        <w:t>4</w:t>
      </w:r>
      <w:r w:rsidR="0014547D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1076D241" w:rsidR="00A452B4" w:rsidRDefault="0065175F" w:rsidP="008805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0325">
              <w:rPr>
                <w:b/>
                <w:noProof/>
                <w:sz w:val="28"/>
              </w:rPr>
              <w:t>5</w:t>
            </w:r>
            <w:r w:rsidR="008805F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07743478" w:rsidR="00EA4BB8" w:rsidRDefault="00EA4BB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EA4BB8">
              <w:rPr>
                <w:rFonts w:hint="eastAsia"/>
                <w:b/>
                <w:noProof/>
                <w:sz w:val="28"/>
              </w:rPr>
              <w:t>0</w:t>
            </w:r>
            <w:r w:rsidRPr="00EA4BB8">
              <w:rPr>
                <w:b/>
                <w:noProof/>
                <w:sz w:val="28"/>
              </w:rPr>
              <w:t>023</w:t>
            </w:r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4B16FC03" w:rsidR="00A452B4" w:rsidRDefault="00895F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4FF2B84D" w:rsidR="00A452B4" w:rsidRDefault="0065175F" w:rsidP="00880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05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3468B0EB" w:rsidR="00A452B4" w:rsidRDefault="0006140E" w:rsidP="00061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lang w:eastAsia="zh-CN"/>
              </w:rPr>
              <w:t>pplicabilities</w:t>
            </w:r>
            <w:r w:rsidR="00FE4B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>
              <w:t>appIds and locArea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39867097" w:rsidR="00A452B4" w:rsidRDefault="008805F6" w:rsidP="005B07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193BA8EC" w:rsidR="00A452B4" w:rsidRDefault="006236ED" w:rsidP="00895F8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95F82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95F82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FDCED" w14:textId="4251A6A0" w:rsidR="006D345E" w:rsidRDefault="006D345E" w:rsidP="00D6377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ccording to 3GPP 2</w:t>
            </w:r>
            <w:r w:rsidR="00D6377F">
              <w:rPr>
                <w:rFonts w:cs="Arial"/>
                <w:noProof/>
                <w:lang w:eastAsia="zh-CN"/>
              </w:rPr>
              <w:t>3.288</w:t>
            </w:r>
            <w:r w:rsidR="00D6377F">
              <w:rPr>
                <w:rFonts w:cs="Arial" w:hint="eastAsia"/>
                <w:noProof/>
                <w:lang w:eastAsia="zh-CN"/>
              </w:rPr>
              <w:t>,</w:t>
            </w:r>
            <w:r w:rsidR="00D6377F" w:rsidRPr="00B443A2">
              <w:rPr>
                <w:rFonts w:cs="Arial"/>
                <w:noProof/>
                <w:lang w:eastAsia="zh-CN"/>
              </w:rPr>
              <w:t xml:space="preserve"> the application Id is optional for </w:t>
            </w:r>
            <w:r w:rsidR="00D6377F" w:rsidRPr="00AC3C0F">
              <w:t>UE mobility analytics</w:t>
            </w:r>
            <w:r w:rsidR="00D6377F">
              <w:rPr>
                <w:i/>
                <w:lang w:eastAsia="zh-CN"/>
              </w:rPr>
              <w:t>.</w:t>
            </w:r>
          </w:p>
          <w:p w14:paraId="5D1685A3" w14:textId="78E0B781" w:rsidR="006D345E" w:rsidRDefault="00D6377F" w:rsidP="00D6377F">
            <w:pPr>
              <w:rPr>
                <w:i/>
                <w:lang w:eastAsia="zh-CN"/>
              </w:rPr>
            </w:pPr>
            <w:r>
              <w:rPr>
                <w:rFonts w:hint="eastAsia"/>
                <w:i/>
                <w:color w:val="C00000"/>
                <w:lang w:eastAsia="zh-CN"/>
              </w:rPr>
              <w:t>（</w:t>
            </w:r>
            <w:r>
              <w:rPr>
                <w:rFonts w:hint="eastAsia"/>
                <w:i/>
                <w:color w:val="C00000"/>
                <w:lang w:eastAsia="zh-CN"/>
              </w:rPr>
              <w:t>6</w:t>
            </w:r>
            <w:r>
              <w:rPr>
                <w:i/>
                <w:color w:val="C00000"/>
                <w:lang w:eastAsia="zh-CN"/>
              </w:rPr>
              <w:t>.7.2.2</w:t>
            </w:r>
            <w:r>
              <w:rPr>
                <w:rFonts w:hint="eastAsia"/>
                <w:i/>
                <w:color w:val="C00000"/>
                <w:lang w:eastAsia="zh-CN"/>
              </w:rPr>
              <w:t>）</w:t>
            </w:r>
            <w:r w:rsidR="006D345E" w:rsidRPr="006D345E">
              <w:rPr>
                <w:i/>
                <w:color w:val="C00000"/>
                <w:lang w:eastAsia="zh-CN"/>
              </w:rPr>
              <w:t>The application Id is optional.</w:t>
            </w:r>
            <w:r w:rsidR="006D345E" w:rsidRPr="006D345E">
              <w:rPr>
                <w:i/>
                <w:lang w:eastAsia="zh-CN"/>
              </w:rPr>
              <w:t xml:space="preserve"> If the application Id is omitted, the collected UE mobility information can be applicable to all the applications for the UE.</w:t>
            </w:r>
          </w:p>
          <w:p w14:paraId="3DD01330" w14:textId="51722B7B" w:rsidR="00D6377F" w:rsidRPr="00D6377F" w:rsidRDefault="00D6377F" w:rsidP="00D6377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ccording to 3GPP 23.288-table 6.4.1-1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 w:rsidRPr="00CC0010">
              <w:rPr>
                <w:rFonts w:cs="Arial"/>
                <w:noProof/>
                <w:lang w:eastAsia="zh-CN"/>
              </w:rPr>
              <w:t xml:space="preserve"> the application Id is optional for observed service experience information collection.</w:t>
            </w:r>
          </w:p>
          <w:p w14:paraId="14C3DCE4" w14:textId="77777777" w:rsidR="00D6377F" w:rsidRDefault="00D6377F" w:rsidP="00D6377F">
            <w:pPr>
              <w:pStyle w:val="CRCoverPage"/>
              <w:spacing w:after="0"/>
              <w:ind w:left="420"/>
              <w:rPr>
                <w:rFonts w:cs="Arial"/>
                <w:noProof/>
                <w:lang w:eastAsia="zh-CN"/>
              </w:rPr>
            </w:pPr>
          </w:p>
          <w:p w14:paraId="0D2C0883" w14:textId="77777777" w:rsidR="004154BB" w:rsidRDefault="004154BB" w:rsidP="0078712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494A01D" wp14:editId="74CF3393">
                  <wp:extent cx="4357370" cy="2184400"/>
                  <wp:effectExtent l="0" t="0" r="508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8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68B46A" w14:textId="5526F2BD" w:rsidR="00D6377F" w:rsidRPr="00D6377F" w:rsidRDefault="00D6377F" w:rsidP="00D6377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ccording to 3GPP 29.517</w:t>
            </w:r>
            <w:r w:rsidR="00964C88">
              <w:rPr>
                <w:rFonts w:cs="Arial"/>
                <w:noProof/>
                <w:lang w:eastAsia="zh-CN"/>
              </w:rPr>
              <w:t xml:space="preserve"> and 3GPP 23.288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 w:rsidRPr="00B443A2">
              <w:rPr>
                <w:rFonts w:cs="Arial"/>
                <w:noProof/>
                <w:lang w:eastAsia="zh-CN"/>
              </w:rPr>
              <w:t xml:space="preserve"> the locArea is optional for UE Communication Analytics and UE mobility analytics.</w:t>
            </w:r>
          </w:p>
          <w:p w14:paraId="6A2199C7" w14:textId="77777777" w:rsidR="00B443A2" w:rsidRDefault="00B443A2" w:rsidP="00B443A2">
            <w:pPr>
              <w:pStyle w:val="CRCoverPage"/>
              <w:spacing w:after="0"/>
              <w:ind w:left="420"/>
              <w:rPr>
                <w:rFonts w:cs="Arial"/>
                <w:noProof/>
                <w:lang w:eastAsia="zh-CN"/>
              </w:rPr>
            </w:pPr>
          </w:p>
          <w:p w14:paraId="6D4F42D5" w14:textId="2DD5476B" w:rsidR="00D6377F" w:rsidRPr="00B443A2" w:rsidRDefault="00B443A2" w:rsidP="00B443A2">
            <w:pPr>
              <w:pStyle w:val="CRCoverPage"/>
              <w:spacing w:after="0"/>
              <w:ind w:left="420"/>
              <w:rPr>
                <w:rFonts w:cs="Arial"/>
                <w:i/>
                <w:noProof/>
                <w:lang w:eastAsia="zh-CN"/>
              </w:rPr>
            </w:pPr>
            <w:r w:rsidRPr="00B443A2">
              <w:rPr>
                <w:rFonts w:cs="Arial"/>
                <w:i/>
                <w:noProof/>
                <w:lang w:eastAsia="zh-CN"/>
              </w:rPr>
              <w:t>(29.517)</w:t>
            </w:r>
          </w:p>
          <w:p w14:paraId="6B5350B2" w14:textId="77777777" w:rsidR="00B443A2" w:rsidRPr="00B443A2" w:rsidRDefault="00B443A2" w:rsidP="00B443A2">
            <w:pPr>
              <w:pStyle w:val="B1"/>
              <w:rPr>
                <w:i/>
                <w:noProof/>
              </w:rPr>
            </w:pPr>
            <w:r w:rsidRPr="00B443A2">
              <w:rPr>
                <w:i/>
                <w:noProof/>
                <w:lang w:eastAsia="zh-CN"/>
              </w:rPr>
              <w:t>-</w:t>
            </w:r>
            <w:r w:rsidRPr="00B443A2">
              <w:rPr>
                <w:i/>
                <w:noProof/>
              </w:rPr>
              <w:tab/>
              <w:t>if the</w:t>
            </w:r>
            <w:r w:rsidRPr="00B443A2">
              <w:rPr>
                <w:i/>
              </w:rPr>
              <w:t xml:space="preserve"> </w:t>
            </w:r>
            <w:r w:rsidRPr="00B443A2">
              <w:rPr>
                <w:i/>
                <w:noProof/>
              </w:rPr>
              <w:t>feature "</w:t>
            </w:r>
            <w:r w:rsidRPr="00B443A2">
              <w:rPr>
                <w:i/>
              </w:rPr>
              <w:t>UeCommunication</w:t>
            </w:r>
            <w:r w:rsidRPr="00B443A2">
              <w:rPr>
                <w:i/>
                <w:noProof/>
              </w:rPr>
              <w:t>" is supported and the event is "</w:t>
            </w:r>
            <w:r w:rsidRPr="00B443A2">
              <w:rPr>
                <w:i/>
              </w:rPr>
              <w:t>UE_COMM</w:t>
            </w:r>
            <w:r w:rsidRPr="00B443A2">
              <w:rPr>
                <w:i/>
                <w:noProof/>
              </w:rPr>
              <w:t>", the "</w:t>
            </w:r>
            <w:r w:rsidRPr="00B443A2">
              <w:rPr>
                <w:i/>
                <w:lang w:eastAsia="zh-CN"/>
              </w:rPr>
              <w:t>eventFilter</w:t>
            </w:r>
            <w:r w:rsidRPr="00B443A2">
              <w:rPr>
                <w:i/>
                <w:noProof/>
              </w:rPr>
              <w:t>" attribute may provide:</w:t>
            </w:r>
          </w:p>
          <w:p w14:paraId="764BB24C" w14:textId="77777777" w:rsidR="00B443A2" w:rsidRPr="00B443A2" w:rsidRDefault="00B443A2" w:rsidP="00B443A2">
            <w:pPr>
              <w:pStyle w:val="B2"/>
              <w:rPr>
                <w:i/>
              </w:rPr>
            </w:pPr>
            <w:r w:rsidRPr="00B443A2">
              <w:rPr>
                <w:i/>
              </w:rPr>
              <w:lastRenderedPageBreak/>
              <w:t>1)</w:t>
            </w:r>
            <w:r w:rsidRPr="00B443A2">
              <w:rPr>
                <w:i/>
              </w:rPr>
              <w:tab/>
              <w:t>identification of application to which the subscription applies via "appIds" attribute;</w:t>
            </w:r>
          </w:p>
          <w:p w14:paraId="510414B4" w14:textId="77777777" w:rsidR="00B443A2" w:rsidRPr="00B443A2" w:rsidRDefault="00B443A2" w:rsidP="00B443A2">
            <w:pPr>
              <w:pStyle w:val="B2"/>
              <w:rPr>
                <w:i/>
                <w:color w:val="C00000"/>
              </w:rPr>
            </w:pPr>
            <w:r w:rsidRPr="00B443A2">
              <w:rPr>
                <w:i/>
                <w:color w:val="C00000"/>
              </w:rPr>
              <w:t>2)</w:t>
            </w:r>
            <w:r w:rsidRPr="00B443A2">
              <w:rPr>
                <w:i/>
                <w:color w:val="C00000"/>
              </w:rPr>
              <w:tab/>
              <w:t>an area of interest via "locArea" attribute.</w:t>
            </w:r>
          </w:p>
          <w:p w14:paraId="249B2A6A" w14:textId="77777777" w:rsidR="00B443A2" w:rsidRPr="00B443A2" w:rsidRDefault="00B443A2" w:rsidP="00B443A2">
            <w:pPr>
              <w:pStyle w:val="B1"/>
              <w:rPr>
                <w:i/>
                <w:noProof/>
              </w:rPr>
            </w:pPr>
            <w:r w:rsidRPr="00B443A2">
              <w:rPr>
                <w:i/>
                <w:noProof/>
                <w:lang w:eastAsia="zh-CN"/>
              </w:rPr>
              <w:t>-</w:t>
            </w:r>
            <w:r w:rsidRPr="00B443A2">
              <w:rPr>
                <w:i/>
                <w:noProof/>
              </w:rPr>
              <w:tab/>
              <w:t>if the</w:t>
            </w:r>
            <w:r w:rsidRPr="00B443A2">
              <w:rPr>
                <w:i/>
              </w:rPr>
              <w:t xml:space="preserve"> </w:t>
            </w:r>
            <w:r w:rsidRPr="00B443A2">
              <w:rPr>
                <w:i/>
                <w:noProof/>
              </w:rPr>
              <w:t>feature "</w:t>
            </w:r>
            <w:r w:rsidRPr="00B443A2">
              <w:rPr>
                <w:i/>
              </w:rPr>
              <w:t>UeMobility</w:t>
            </w:r>
            <w:r w:rsidRPr="00B443A2">
              <w:rPr>
                <w:i/>
                <w:noProof/>
              </w:rPr>
              <w:t>" is supported and the event is "</w:t>
            </w:r>
            <w:r w:rsidRPr="00B443A2">
              <w:rPr>
                <w:i/>
              </w:rPr>
              <w:t>UE_MOBILITY</w:t>
            </w:r>
            <w:r w:rsidRPr="00B443A2">
              <w:rPr>
                <w:i/>
                <w:noProof/>
              </w:rPr>
              <w:t>", the "</w:t>
            </w:r>
            <w:r w:rsidRPr="00B443A2">
              <w:rPr>
                <w:i/>
                <w:lang w:eastAsia="zh-CN"/>
              </w:rPr>
              <w:t>eventFilter</w:t>
            </w:r>
            <w:r w:rsidRPr="00B443A2">
              <w:rPr>
                <w:i/>
                <w:noProof/>
              </w:rPr>
              <w:t>" attribute may provide:</w:t>
            </w:r>
          </w:p>
          <w:p w14:paraId="6FB6E2FF" w14:textId="77777777" w:rsidR="00B443A2" w:rsidRPr="00B443A2" w:rsidRDefault="00B443A2" w:rsidP="00B443A2">
            <w:pPr>
              <w:pStyle w:val="B2"/>
              <w:rPr>
                <w:i/>
              </w:rPr>
            </w:pPr>
            <w:r w:rsidRPr="00B443A2">
              <w:rPr>
                <w:i/>
              </w:rPr>
              <w:t>1)</w:t>
            </w:r>
            <w:r w:rsidRPr="00B443A2">
              <w:rPr>
                <w:i/>
              </w:rPr>
              <w:tab/>
              <w:t>identification of application to which the subscription applies via "appIds" attribute;</w:t>
            </w:r>
          </w:p>
          <w:p w14:paraId="49E39C7F" w14:textId="6D4BFBBC" w:rsidR="00D6377F" w:rsidRPr="00B443A2" w:rsidRDefault="00B443A2" w:rsidP="00B443A2">
            <w:pPr>
              <w:pStyle w:val="B2"/>
              <w:rPr>
                <w:rFonts w:cs="Arial"/>
                <w:noProof/>
                <w:lang w:eastAsia="zh-CN"/>
              </w:rPr>
            </w:pPr>
            <w:r w:rsidRPr="00B443A2">
              <w:rPr>
                <w:i/>
                <w:color w:val="C00000"/>
              </w:rPr>
              <w:t>2)</w:t>
            </w:r>
            <w:r w:rsidRPr="00B443A2">
              <w:rPr>
                <w:i/>
                <w:color w:val="C00000"/>
              </w:rPr>
              <w:tab/>
              <w:t>an area of interest via "locArea" attribute.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18883421" w:rsidR="00F05C50" w:rsidRPr="001D363F" w:rsidRDefault="00CC0010" w:rsidP="00964C88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AB7B3A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</w:t>
            </w:r>
            <w:r w:rsidR="00964C88" w:rsidRPr="00FE4B13">
              <w:rPr>
                <w:lang w:eastAsia="zh-CN"/>
              </w:rPr>
              <w:t>a</w:t>
            </w:r>
            <w:r w:rsidR="00AB7B3A" w:rsidRPr="00FE4B13">
              <w:rPr>
                <w:lang w:eastAsia="zh-CN"/>
              </w:rPr>
              <w:t>pplicability</w:t>
            </w:r>
            <w:r w:rsidR="00AB7B3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description of ap</w:t>
            </w:r>
            <w:r>
              <w:t>pIds</w:t>
            </w:r>
            <w:r>
              <w:rPr>
                <w:lang w:eastAsia="zh-CN"/>
              </w:rPr>
              <w:t xml:space="preserve"> and </w:t>
            </w:r>
            <w:r w:rsidRPr="00CC0010">
              <w:rPr>
                <w:lang w:eastAsia="zh-CN"/>
              </w:rPr>
              <w:t>locArea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80A8744" w:rsidR="00A452B4" w:rsidRDefault="00CC0010">
            <w:pPr>
              <w:pStyle w:val="CRCoverPage"/>
              <w:spacing w:after="0"/>
              <w:ind w:left="100"/>
              <w:rPr>
                <w:noProof/>
              </w:rPr>
            </w:pPr>
            <w:r w:rsidRPr="003366AC">
              <w:rPr>
                <w:noProof/>
              </w:rPr>
              <w:t>May cause misoperation for implementation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3B366BB0" w:rsidR="00A452B4" w:rsidRDefault="00D065A7" w:rsidP="00937B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5.1.6.1, 5.1.6.2.7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318D839" w:rsidR="00A452B4" w:rsidRDefault="005C2400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3F4AEF" w14:textId="77777777" w:rsidR="007E4336" w:rsidRDefault="007E4336" w:rsidP="007E4336">
      <w:pPr>
        <w:pStyle w:val="4"/>
      </w:pPr>
      <w:bookmarkStart w:id="4" w:name="_Toc34228227"/>
      <w:bookmarkStart w:id="5" w:name="_Toc36041630"/>
      <w:bookmarkStart w:id="6" w:name="_Toc36041786"/>
      <w:bookmarkStart w:id="7" w:name="_Toc44680223"/>
      <w:bookmarkStart w:id="8" w:name="_Toc45134820"/>
      <w:bookmarkStart w:id="9" w:name="_Toc24966954"/>
      <w:bookmarkStart w:id="10" w:name="_Toc34228235"/>
      <w:bookmarkStart w:id="11" w:name="_Toc36041638"/>
      <w:bookmarkStart w:id="12" w:name="_Toc36041794"/>
      <w:bookmarkStart w:id="13" w:name="_Toc44680231"/>
      <w:bookmarkStart w:id="14" w:name="_Toc45134828"/>
      <w:r>
        <w:t>5.1.6.1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772A980D" w14:textId="77777777" w:rsidR="007E4336" w:rsidRDefault="007E4336" w:rsidP="007E4336">
      <w:r>
        <w:t>This clause specifies the application data model supported by the API.</w:t>
      </w:r>
    </w:p>
    <w:p w14:paraId="381813C6" w14:textId="77777777" w:rsidR="007E4336" w:rsidRDefault="007E4336" w:rsidP="007E4336">
      <w:r>
        <w:t>Table 5.1.6.1-1 specifies the data types defined for the Nnef_EventExposure service based interface protocol.</w:t>
      </w:r>
    </w:p>
    <w:p w14:paraId="0EBB5FE2" w14:textId="77777777" w:rsidR="007E4336" w:rsidRDefault="007E4336" w:rsidP="007E4336">
      <w:pPr>
        <w:pStyle w:val="TH"/>
      </w:pPr>
      <w:r>
        <w:t>Table 5.1.6.1-1: Nnef_EventExposure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7E4336" w14:paraId="72F15F79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A297B" w14:textId="77777777" w:rsidR="007E4336" w:rsidRDefault="007E4336" w:rsidP="001E5B83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63F5B" w14:textId="77777777" w:rsidR="007E4336" w:rsidRDefault="007E4336" w:rsidP="001E5B83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96093" w14:textId="77777777" w:rsidR="007E4336" w:rsidRDefault="007E4336" w:rsidP="001E5B83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AAB11" w14:textId="77777777" w:rsidR="007E4336" w:rsidRDefault="007E4336" w:rsidP="001E5B83">
            <w:pPr>
              <w:pStyle w:val="TAH"/>
            </w:pPr>
            <w:r>
              <w:t>Applicability</w:t>
            </w:r>
          </w:p>
        </w:tc>
      </w:tr>
      <w:tr w:rsidR="007E4336" w14:paraId="648669C8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CEB" w14:textId="77777777" w:rsidR="007E4336" w:rsidRDefault="007E4336" w:rsidP="001E5B83">
            <w:pPr>
              <w:pStyle w:val="TAL"/>
            </w:pPr>
            <w: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B5DD" w14:textId="77777777" w:rsidR="007E4336" w:rsidRDefault="007E4336" w:rsidP="001E5B83">
            <w:pPr>
              <w:pStyle w:val="TAL"/>
            </w:pPr>
            <w:r>
              <w:t>5.1.6.3.3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DEF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0FD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7A355B32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0FA0" w14:textId="77777777" w:rsidR="007E4336" w:rsidRDefault="007E4336" w:rsidP="001E5B83">
            <w:pPr>
              <w:pStyle w:val="TAL"/>
            </w:pPr>
            <w: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B2A" w14:textId="77777777" w:rsidR="007E4336" w:rsidRDefault="007E4336" w:rsidP="001E5B83">
            <w:pPr>
              <w:pStyle w:val="TAL"/>
            </w:pPr>
            <w:r>
              <w:t>5.1.6.2.3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363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A5F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424130CF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173" w14:textId="77777777" w:rsidR="007E4336" w:rsidRDefault="007E4336" w:rsidP="001E5B83">
            <w:pPr>
              <w:pStyle w:val="TAL"/>
            </w:pPr>
            <w: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562" w14:textId="77777777" w:rsidR="007E4336" w:rsidRDefault="007E4336" w:rsidP="001E5B83">
            <w:pPr>
              <w:pStyle w:val="TAL"/>
            </w:pPr>
            <w:r>
              <w:t>5.1.6.2.2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D23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E12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10EC2D9E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ED9" w14:textId="77777777" w:rsidR="007E4336" w:rsidRDefault="007E4336" w:rsidP="001E5B83">
            <w:pPr>
              <w:pStyle w:val="TAL"/>
            </w:pPr>
            <w:r>
              <w:rPr>
                <w:rFonts w:eastAsia="Tahoma"/>
                <w:lang w:eastAsia="zh-CN"/>
              </w:rPr>
              <w:t>Nef</w:t>
            </w:r>
            <w:r>
              <w:rPr>
                <w:rFonts w:eastAsia="Tahoma" w:hint="eastAsia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47A" w14:textId="77777777" w:rsidR="007E4336" w:rsidRDefault="007E4336" w:rsidP="001E5B83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0DE" w14:textId="77777777" w:rsidR="007E4336" w:rsidRDefault="007E4336" w:rsidP="001E5B83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AEC" w14:textId="77777777" w:rsidR="007E4336" w:rsidRDefault="007E4336" w:rsidP="001E5B83">
            <w:pPr>
              <w:pStyle w:val="TAL"/>
              <w:rPr>
                <w:rFonts w:cs="Geneva"/>
                <w:szCs w:val="18"/>
              </w:rPr>
            </w:pPr>
          </w:p>
        </w:tc>
      </w:tr>
      <w:tr w:rsidR="007E4336" w14:paraId="3BF67C18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FDE" w14:textId="77777777" w:rsidR="007E4336" w:rsidRDefault="007E4336" w:rsidP="001E5B83">
            <w:pPr>
              <w:pStyle w:val="TAL"/>
            </w:pPr>
            <w: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DB4" w14:textId="77777777" w:rsidR="007E4336" w:rsidRDefault="007E4336" w:rsidP="001E5B83">
            <w:pPr>
              <w:pStyle w:val="TAL"/>
            </w:pPr>
            <w:r>
              <w:t>5.1.6.2.4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501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ED33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349546D9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1E4" w14:textId="77777777" w:rsidR="007E4336" w:rsidRDefault="007E4336" w:rsidP="001E5B83">
            <w:pPr>
              <w:pStyle w:val="TAL"/>
            </w:pPr>
            <w: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B79" w14:textId="77777777" w:rsidR="007E4336" w:rsidRDefault="007E4336" w:rsidP="001E5B83">
            <w:pPr>
              <w:pStyle w:val="TAL"/>
            </w:pPr>
            <w:r>
              <w:t>5.1.6.2.5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6B5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A12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2167793C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24B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1AD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268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539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46523D51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12D" w14:textId="77777777" w:rsidR="007E4336" w:rsidRDefault="007E4336" w:rsidP="001E5B83">
            <w:pPr>
              <w:pStyle w:val="TAL"/>
            </w:pPr>
            <w: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EAD" w14:textId="77777777" w:rsidR="007E4336" w:rsidRDefault="007E4336" w:rsidP="001E5B83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696" w14:textId="77777777" w:rsidR="007E4336" w:rsidRDefault="007E4336" w:rsidP="001E5B83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3C2" w14:textId="77777777" w:rsidR="007E4336" w:rsidRDefault="007E4336" w:rsidP="001E5B83">
            <w:pPr>
              <w:pStyle w:val="TAL"/>
              <w:rPr>
                <w:rFonts w:cs="Geneva"/>
                <w:szCs w:val="18"/>
              </w:rPr>
            </w:pPr>
          </w:p>
        </w:tc>
      </w:tr>
      <w:tr w:rsidR="007E4336" w14:paraId="7E00D386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F38" w14:textId="77777777" w:rsidR="007E4336" w:rsidRDefault="007E4336" w:rsidP="001E5B83">
            <w:pPr>
              <w:pStyle w:val="TAL"/>
            </w:pPr>
            <w: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C89" w14:textId="77777777" w:rsidR="007E4336" w:rsidRDefault="007E4336" w:rsidP="001E5B83">
            <w:pPr>
              <w:pStyle w:val="TAL"/>
            </w:pPr>
            <w:r>
              <w:t>5.1.6.2.6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EA8B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7DE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2F431B68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C0C2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765E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CE3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FA8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625ABBCD" w14:textId="77777777" w:rsidTr="001E5B83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37F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A3F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E4C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361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E37FF6" w14:textId="77777777" w:rsidR="007E4336" w:rsidRDefault="007E4336" w:rsidP="007E4336"/>
    <w:p w14:paraId="2BB0EE10" w14:textId="77777777" w:rsidR="007E4336" w:rsidRDefault="007E4336" w:rsidP="007E4336">
      <w:r>
        <w:t xml:space="preserve">Table 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3DA9B2A8" w14:textId="77777777" w:rsidR="007E4336" w:rsidRDefault="007E4336" w:rsidP="007E4336">
      <w:pPr>
        <w:pStyle w:val="TH"/>
      </w:pPr>
      <w:r>
        <w:t>Table 5.1.6.1-2: Nnef_EventExposure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476"/>
        <w:gridCol w:w="2527"/>
        <w:gridCol w:w="6"/>
        <w:gridCol w:w="1748"/>
      </w:tblGrid>
      <w:tr w:rsidR="007E4336" w14:paraId="2367505B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79E84" w14:textId="77777777" w:rsidR="007E4336" w:rsidRDefault="007E4336" w:rsidP="001E5B83">
            <w:pPr>
              <w:pStyle w:val="TAH"/>
            </w:pPr>
            <w:r>
              <w:t>Data type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8EC5F" w14:textId="77777777" w:rsidR="007E4336" w:rsidRDefault="007E4336" w:rsidP="001E5B83">
            <w:pPr>
              <w:pStyle w:val="TAH"/>
            </w:pPr>
            <w:r>
              <w:t>Reference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0B7C1" w14:textId="77777777" w:rsidR="007E4336" w:rsidRDefault="007E4336" w:rsidP="001E5B83">
            <w:pPr>
              <w:pStyle w:val="TAH"/>
            </w:pPr>
            <w:r>
              <w:t>Comments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62647" w14:textId="77777777" w:rsidR="007E4336" w:rsidRDefault="007E4336" w:rsidP="001E5B83">
            <w:pPr>
              <w:pStyle w:val="TAH"/>
            </w:pPr>
            <w:r>
              <w:t>Applicability</w:t>
            </w:r>
          </w:p>
        </w:tc>
      </w:tr>
      <w:tr w:rsidR="007E4336" w14:paraId="5ACE693C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F60" w14:textId="77777777" w:rsidR="007E4336" w:rsidRDefault="007E4336" w:rsidP="001E5B83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82F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289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C34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5B6B837B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48A" w14:textId="77777777" w:rsidR="007E4336" w:rsidRDefault="007E4336" w:rsidP="001E5B83">
            <w:pPr>
              <w:pStyle w:val="TAL"/>
            </w:pPr>
            <w:r>
              <w:t>ReportingInformation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1A2" w14:textId="77777777" w:rsidR="007E4336" w:rsidRDefault="007E4336" w:rsidP="001E5B83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2FA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7378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5C4A5193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B10" w14:textId="77777777" w:rsidR="007E4336" w:rsidRDefault="007E4336" w:rsidP="001E5B83">
            <w:pPr>
              <w:pStyle w:val="TAL"/>
            </w:pPr>
            <w:r>
              <w:t>CommunicationCollection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571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E40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8872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4788D60C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C11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7EB9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20A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39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463ADE30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B0E" w14:textId="77777777" w:rsidR="007E4336" w:rsidRDefault="007E4336" w:rsidP="001E5B83">
            <w:pPr>
              <w:pStyle w:val="TAL"/>
            </w:pPr>
            <w:r>
              <w:t>ExceptionInfo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9F9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6943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CFEF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6AFBD7E1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B386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FE96" w14:textId="77777777" w:rsidR="007E4336" w:rsidRDefault="007E4336" w:rsidP="001E5B83">
            <w:pPr>
              <w:pStyle w:val="TAL"/>
            </w:pPr>
            <w: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9156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012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57ED28D3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EAB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0BF" w14:textId="77777777" w:rsidR="007E4336" w:rsidRDefault="007E4336" w:rsidP="001E5B83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513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A8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0169B0DA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330" w14:textId="77777777" w:rsidR="007E4336" w:rsidRDefault="007E4336" w:rsidP="001E5B83">
            <w:pPr>
              <w:pStyle w:val="TAL"/>
            </w:pPr>
            <w:r>
              <w:t>Supi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2ECB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9DE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55B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5B2643F4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5A5C" w14:textId="77777777" w:rsidR="007E4336" w:rsidRDefault="007E4336" w:rsidP="001E5B83">
            <w:pPr>
              <w:pStyle w:val="TAL"/>
            </w:pPr>
            <w:r>
              <w:t>SupportedFeatures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9FC" w14:textId="77777777" w:rsidR="007E4336" w:rsidRDefault="007E4336" w:rsidP="001E5B83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055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0CF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5E97D20F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EAA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t>ServiceExperienceInfoPerFlow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699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235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EB0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4AC10CFD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77D" w14:textId="14DF9C94" w:rsidR="007E4336" w:rsidRDefault="007E4336" w:rsidP="007E4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</w:t>
            </w:r>
            <w:del w:id="15" w:author="huawei" w:date="2020-07-23T10:11:00Z">
              <w:r w:rsidDel="007E4336">
                <w:rPr>
                  <w:lang w:eastAsia="zh-CN"/>
                </w:rPr>
                <w:delText>ac</w:delText>
              </w:r>
            </w:del>
            <w:ins w:id="16" w:author="huawei" w:date="2020-07-23T10:11:00Z">
              <w:r>
                <w:rPr>
                  <w:lang w:eastAsia="zh-CN"/>
                </w:rPr>
                <w:t>ca</w:t>
              </w:r>
            </w:ins>
            <w:r>
              <w:rPr>
                <w:lang w:eastAsia="zh-CN"/>
              </w:rPr>
              <w:t>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850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DDB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92DD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  <w:tr w:rsidR="007E4336" w14:paraId="3FD325D8" w14:textId="77777777" w:rsidTr="001E5B83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48B" w14:textId="77777777" w:rsidR="007E4336" w:rsidRDefault="007E4336" w:rsidP="001E5B83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225" w14:textId="77777777" w:rsidR="007E4336" w:rsidRDefault="007E4336" w:rsidP="001E5B8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3C7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711" w14:textId="77777777" w:rsidR="007E4336" w:rsidRDefault="007E4336" w:rsidP="001E5B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365C5" w14:textId="77777777" w:rsidR="00FE1724" w:rsidRPr="00FE1724" w:rsidRDefault="00FE1724" w:rsidP="00FE1724">
      <w:pPr>
        <w:rPr>
          <w:noProof/>
          <w:lang w:val="es-ES"/>
        </w:rPr>
      </w:pPr>
    </w:p>
    <w:p w14:paraId="4EE427B5" w14:textId="77777777" w:rsidR="00FE1724" w:rsidRPr="00B61815" w:rsidRDefault="00FE1724" w:rsidP="00FE1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2170944" w14:textId="77777777" w:rsidR="007E4336" w:rsidRDefault="007E4336" w:rsidP="007E4336">
      <w:pPr>
        <w:pStyle w:val="5"/>
      </w:pPr>
      <w:r>
        <w:lastRenderedPageBreak/>
        <w:t>5.1.6.2.7</w:t>
      </w:r>
      <w:r>
        <w:tab/>
        <w:t xml:space="preserve">Type </w:t>
      </w:r>
      <w:bookmarkStart w:id="17" w:name="OLE_LINK71"/>
      <w:r>
        <w:t>NefEventFilter</w:t>
      </w:r>
      <w:bookmarkEnd w:id="17"/>
    </w:p>
    <w:p w14:paraId="28CB62E0" w14:textId="77777777" w:rsidR="007E4336" w:rsidRDefault="007E4336" w:rsidP="007E4336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7E4336" w14:paraId="1E75DEF9" w14:textId="77777777" w:rsidTr="001E5B8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CF7CE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B57CE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435A1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A3962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81A8D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F64AB" w14:textId="77777777" w:rsidR="007E4336" w:rsidRDefault="007E4336" w:rsidP="001E5B83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7E4336" w14:paraId="178ED176" w14:textId="77777777" w:rsidTr="001E5B8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AD5" w14:textId="77777777" w:rsidR="007E4336" w:rsidRDefault="007E4336" w:rsidP="001E5B8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tgtUe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85F1" w14:textId="77777777" w:rsidR="007E4336" w:rsidRDefault="007E4336" w:rsidP="001E5B8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t>TargetUeIdentification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6338" w14:textId="77777777" w:rsidR="007E4336" w:rsidRDefault="007E4336" w:rsidP="001E5B8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7C7" w14:textId="77777777" w:rsidR="007E4336" w:rsidRDefault="007E4336" w:rsidP="001E5B8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C1E" w14:textId="77777777" w:rsidR="007E4336" w:rsidRDefault="007E4336" w:rsidP="001E5B8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80A" w14:textId="77777777" w:rsidR="007E4336" w:rsidRDefault="007E4336" w:rsidP="001E5B83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1D8522A5" w14:textId="77777777" w:rsidR="007E4336" w:rsidRDefault="007E4336" w:rsidP="001E5B83">
            <w:pPr>
              <w:pStyle w:val="TAL"/>
              <w:rPr>
                <w:lang w:eastAsia="zh-CN"/>
              </w:rPr>
            </w:pPr>
          </w:p>
        </w:tc>
      </w:tr>
      <w:tr w:rsidR="007E4336" w14:paraId="3D4EFA64" w14:textId="77777777" w:rsidTr="001E5B8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436" w14:textId="77777777" w:rsidR="007E4336" w:rsidRDefault="007E4336" w:rsidP="001E5B83">
            <w:pPr>
              <w:pStyle w:val="TAL"/>
            </w:pPr>
            <w:bookmarkStart w:id="18" w:name="OLE_LINK73"/>
            <w:r>
              <w:t>appIds</w:t>
            </w:r>
            <w:bookmarkEnd w:id="18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C3C" w14:textId="56C2909D" w:rsidR="007E4336" w:rsidRDefault="007E4336" w:rsidP="001E5B83">
            <w:pPr>
              <w:pStyle w:val="TAL"/>
            </w:pPr>
            <w:r>
              <w:t>array(Appli</w:t>
            </w:r>
            <w:ins w:id="19" w:author="huawei" w:date="2020-07-23T10:12:00Z">
              <w:r>
                <w:t>c</w:t>
              </w:r>
            </w:ins>
            <w:r>
              <w:t>ationId)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3DC" w14:textId="77777777" w:rsidR="007E4336" w:rsidRDefault="007E4336" w:rsidP="001E5B83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57F" w14:textId="77777777" w:rsidR="007E4336" w:rsidRDefault="007E4336" w:rsidP="001E5B83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2C9A" w14:textId="77777777" w:rsidR="007E4336" w:rsidRDefault="007E4336" w:rsidP="001E5B83">
            <w:pPr>
              <w:pStyle w:val="TAL"/>
            </w:pPr>
            <w:r>
              <w:t>Each element indicates an application identifier.</w:t>
            </w:r>
          </w:p>
          <w:p w14:paraId="4641E656" w14:textId="3C4E5D36" w:rsidR="007E4336" w:rsidRDefault="007E4336" w:rsidP="001E5B83">
            <w:pPr>
              <w:pStyle w:val="TAL"/>
              <w:rPr>
                <w:ins w:id="20" w:author="huawei" w:date="2020-07-23T10:38:00Z"/>
              </w:rPr>
            </w:pPr>
            <w:del w:id="21" w:author="huawei" w:date="2020-07-23T10:37:00Z">
              <w:r w:rsidDel="00944B56">
                <w:delText>Shall be present if "event" sets to "SVC_EXPERIENCE" or "EXCEPTIONS"</w:delText>
              </w:r>
            </w:del>
            <w:del w:id="22" w:author="huawei" w:date="2020-07-23T10:38:00Z">
              <w:r w:rsidDel="00944B56">
                <w:delText>.</w:delText>
              </w:r>
            </w:del>
          </w:p>
          <w:p w14:paraId="255AC300" w14:textId="3EFB7EC5" w:rsidR="00944B56" w:rsidRPr="00944B56" w:rsidRDefault="00944B56" w:rsidP="001E5B83">
            <w:pPr>
              <w:pStyle w:val="TAL"/>
            </w:pPr>
            <w:ins w:id="23" w:author="huawei" w:date="2020-07-23T10:38:00Z">
              <w:r>
                <w:rPr>
                  <w:lang w:eastAsia="zh-CN"/>
                </w:rPr>
                <w:t xml:space="preserve">If absent, the </w:t>
              </w:r>
            </w:ins>
            <w:ins w:id="24" w:author="huawei" w:date="2020-07-23T10:39:00Z">
              <w:r>
                <w:t>NefEventFilter</w:t>
              </w:r>
              <w:r>
                <w:rPr>
                  <w:lang w:eastAsia="zh-CN"/>
                </w:rPr>
                <w:t xml:space="preserve"> </w:t>
              </w:r>
            </w:ins>
            <w:ins w:id="25" w:author="huawei" w:date="2020-07-23T10:38:00Z">
              <w:r>
                <w:rPr>
                  <w:lang w:eastAsia="zh-CN"/>
                </w:rPr>
                <w:t xml:space="preserve">data </w:t>
              </w:r>
              <w:r>
                <w:t>applies to any application (i.e. all applications)</w:t>
              </w:r>
            </w:ins>
          </w:p>
          <w:p w14:paraId="692E5BA3" w14:textId="77777777" w:rsidR="007E4336" w:rsidRDefault="007E4336" w:rsidP="001E5B83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9B9" w14:textId="77777777" w:rsidR="007E4336" w:rsidRDefault="007E4336" w:rsidP="001E5B83">
            <w:pPr>
              <w:pStyle w:val="TAL"/>
            </w:pPr>
            <w:r>
              <w:t>ServiceExperience</w:t>
            </w:r>
          </w:p>
          <w:p w14:paraId="39106B33" w14:textId="77777777" w:rsidR="007E4336" w:rsidRDefault="007E4336" w:rsidP="001E5B83">
            <w:pPr>
              <w:pStyle w:val="TAL"/>
            </w:pPr>
            <w:r>
              <w:t>Exceptions</w:t>
            </w:r>
          </w:p>
          <w:p w14:paraId="05E2690F" w14:textId="77777777" w:rsidR="007E4336" w:rsidRDefault="007E4336" w:rsidP="001E5B83">
            <w:pPr>
              <w:pStyle w:val="TAL"/>
              <w:rPr>
                <w:ins w:id="26" w:author="huawei" w:date="2020-07-23T10:26:00Z"/>
              </w:rPr>
            </w:pPr>
            <w:r>
              <w:t>UeCommunication</w:t>
            </w:r>
          </w:p>
          <w:p w14:paraId="45ED57D2" w14:textId="59E52616" w:rsidR="0078712D" w:rsidRDefault="0078712D" w:rsidP="001E5B83">
            <w:pPr>
              <w:pStyle w:val="TAL"/>
            </w:pPr>
            <w:ins w:id="27" w:author="huawei" w:date="2020-07-23T10:26:00Z">
              <w:r>
                <w:t>UeMobility</w:t>
              </w:r>
            </w:ins>
          </w:p>
        </w:tc>
      </w:tr>
      <w:tr w:rsidR="007E4336" w14:paraId="279715F0" w14:textId="77777777" w:rsidTr="001E5B8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5C6" w14:textId="77777777" w:rsidR="007E4336" w:rsidRDefault="007E4336" w:rsidP="001E5B83">
            <w:pPr>
              <w:pStyle w:val="TAL"/>
            </w:pPr>
            <w:r>
              <w:t>locArea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F6F" w14:textId="77777777" w:rsidR="007E4336" w:rsidRDefault="007E4336" w:rsidP="001E5B83">
            <w:pPr>
              <w:pStyle w:val="TAL"/>
            </w:pPr>
            <w:r>
              <w:t>NetworkAreaInfo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922" w14:textId="77777777" w:rsidR="007E4336" w:rsidRDefault="007E4336" w:rsidP="001E5B83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5F3" w14:textId="77777777" w:rsidR="007E4336" w:rsidRDefault="007E4336" w:rsidP="001E5B83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FF" w14:textId="77777777" w:rsidR="007E4336" w:rsidRDefault="007E4336" w:rsidP="001E5B83">
            <w:pPr>
              <w:pStyle w:val="TAL"/>
            </w:pPr>
            <w:r>
              <w:t>Represents an area of interest.</w:t>
            </w:r>
          </w:p>
          <w:p w14:paraId="60B0DBCE" w14:textId="79063C5B" w:rsidR="007E4336" w:rsidRDefault="007E4336" w:rsidP="001E5B83">
            <w:pPr>
              <w:pStyle w:val="TAL"/>
            </w:pPr>
            <w:del w:id="28" w:author="huawei" w:date="2020-07-23T10:53:00Z">
              <w:r w:rsidDel="00861109">
                <w:delText>May only be present if "event" sets to "SVC_EXPERIENCE" or "EXCEPTIONS".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F80" w14:textId="77777777" w:rsidR="007E4336" w:rsidRDefault="007E4336" w:rsidP="001E5B83">
            <w:pPr>
              <w:pStyle w:val="TAL"/>
            </w:pPr>
            <w:r>
              <w:t>ServiceExperience</w:t>
            </w:r>
          </w:p>
          <w:p w14:paraId="0B7A5FA7" w14:textId="77777777" w:rsidR="007E4336" w:rsidRDefault="007E4336" w:rsidP="001E5B83">
            <w:pPr>
              <w:pStyle w:val="TAL"/>
              <w:rPr>
                <w:ins w:id="29" w:author="huawei" w:date="2020-07-23T10:43:00Z"/>
              </w:rPr>
            </w:pPr>
            <w:r>
              <w:t>Exceptions</w:t>
            </w:r>
          </w:p>
          <w:p w14:paraId="35A88518" w14:textId="77777777" w:rsidR="007C5249" w:rsidRDefault="007C5249" w:rsidP="007C5249">
            <w:pPr>
              <w:pStyle w:val="TAL"/>
              <w:rPr>
                <w:ins w:id="30" w:author="huawei" w:date="2020-07-23T10:44:00Z"/>
              </w:rPr>
            </w:pPr>
            <w:ins w:id="31" w:author="huawei" w:date="2020-07-23T10:44:00Z">
              <w:r>
                <w:t>UeCommunication</w:t>
              </w:r>
            </w:ins>
          </w:p>
          <w:p w14:paraId="5C75A064" w14:textId="1D06AE81" w:rsidR="007C5249" w:rsidRDefault="007C5249" w:rsidP="007C5249">
            <w:pPr>
              <w:pStyle w:val="TAL"/>
            </w:pPr>
            <w:ins w:id="32" w:author="huawei" w:date="2020-07-23T10:44:00Z">
              <w:r>
                <w:t>UeMobility</w:t>
              </w:r>
            </w:ins>
          </w:p>
        </w:tc>
      </w:tr>
      <w:tr w:rsidR="007E4336" w14:paraId="6C477869" w14:textId="77777777" w:rsidTr="001E5B83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A75" w14:textId="77777777" w:rsidR="007E4336" w:rsidRDefault="007E4336" w:rsidP="001E5B83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04CDF548" w14:textId="0BA196D3" w:rsidR="007E4336" w:rsidRDefault="007E4336" w:rsidP="00944B56">
            <w:pPr>
              <w:pStyle w:val="TAN"/>
            </w:pPr>
            <w:r>
              <w:t>NOTE 2:</w:t>
            </w:r>
            <w:r>
              <w:tab/>
              <w:t>For event "EXCEPTIONS"</w:t>
            </w:r>
            <w:ins w:id="33" w:author="huawei" w:date="2020-07-23T10:39:00Z">
              <w:r w:rsidR="00944B56">
                <w:t>,</w:t>
              </w:r>
            </w:ins>
            <w:ins w:id="34" w:author="huawei" w:date="2020-08-10T11:42:00Z">
              <w:r w:rsidR="00EE33AD">
                <w:t xml:space="preserve"> "UE_MOBILITY" </w:t>
              </w:r>
            </w:ins>
            <w:r>
              <w:t xml:space="preserve">and "UE_COMM", </w:t>
            </w:r>
            <w:ins w:id="35" w:author="huawei" w:date="2020-07-23T10:40:00Z">
              <w:r w:rsidR="00944B56">
                <w:t xml:space="preserve">if present, </w:t>
              </w:r>
            </w:ins>
            <w:r>
              <w:t>the "appIds" attribute shall include only one element.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134294A3" w14:textId="77777777" w:rsidR="00932B67" w:rsidRDefault="00932B67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95998" w14:textId="77777777" w:rsidR="00D30334" w:rsidRDefault="00D30334">
      <w:r>
        <w:separator/>
      </w:r>
    </w:p>
  </w:endnote>
  <w:endnote w:type="continuationSeparator" w:id="0">
    <w:p w14:paraId="2778C1F3" w14:textId="77777777" w:rsidR="00D30334" w:rsidRDefault="00D3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34343" w14:textId="77777777" w:rsidR="00D30334" w:rsidRDefault="00D30334">
      <w:r>
        <w:separator/>
      </w:r>
    </w:p>
  </w:footnote>
  <w:footnote w:type="continuationSeparator" w:id="0">
    <w:p w14:paraId="68C0DF0B" w14:textId="77777777" w:rsidR="00D30334" w:rsidRDefault="00D30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0455"/>
    <w:multiLevelType w:val="hybridMultilevel"/>
    <w:tmpl w:val="C744F85E"/>
    <w:lvl w:ilvl="0" w:tplc="EBA6FEBE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4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4019E"/>
    <w:rsid w:val="00054AF6"/>
    <w:rsid w:val="00056356"/>
    <w:rsid w:val="0006140E"/>
    <w:rsid w:val="0006658C"/>
    <w:rsid w:val="000671D0"/>
    <w:rsid w:val="00067C5C"/>
    <w:rsid w:val="000758A2"/>
    <w:rsid w:val="00077A88"/>
    <w:rsid w:val="00077D96"/>
    <w:rsid w:val="00080235"/>
    <w:rsid w:val="000825D3"/>
    <w:rsid w:val="000825F1"/>
    <w:rsid w:val="00092C1D"/>
    <w:rsid w:val="00097E11"/>
    <w:rsid w:val="000A2697"/>
    <w:rsid w:val="000A788E"/>
    <w:rsid w:val="000C16D3"/>
    <w:rsid w:val="000C22F7"/>
    <w:rsid w:val="000C56B4"/>
    <w:rsid w:val="000E3BFE"/>
    <w:rsid w:val="00100E5F"/>
    <w:rsid w:val="001021A4"/>
    <w:rsid w:val="00105306"/>
    <w:rsid w:val="0012030B"/>
    <w:rsid w:val="00133255"/>
    <w:rsid w:val="00135E6C"/>
    <w:rsid w:val="0014547D"/>
    <w:rsid w:val="00151161"/>
    <w:rsid w:val="00151BF6"/>
    <w:rsid w:val="00155034"/>
    <w:rsid w:val="00162BAF"/>
    <w:rsid w:val="00197366"/>
    <w:rsid w:val="001A1231"/>
    <w:rsid w:val="001A328F"/>
    <w:rsid w:val="001A7DBF"/>
    <w:rsid w:val="001B7407"/>
    <w:rsid w:val="001C0719"/>
    <w:rsid w:val="001C4B48"/>
    <w:rsid w:val="001D363F"/>
    <w:rsid w:val="001F0E02"/>
    <w:rsid w:val="001F74FC"/>
    <w:rsid w:val="00204822"/>
    <w:rsid w:val="002277E2"/>
    <w:rsid w:val="00231E82"/>
    <w:rsid w:val="00251BE2"/>
    <w:rsid w:val="0029724D"/>
    <w:rsid w:val="002C056D"/>
    <w:rsid w:val="002D3845"/>
    <w:rsid w:val="00317C47"/>
    <w:rsid w:val="0032035C"/>
    <w:rsid w:val="003223D2"/>
    <w:rsid w:val="00322B19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0E63"/>
    <w:rsid w:val="003E64C3"/>
    <w:rsid w:val="0040637C"/>
    <w:rsid w:val="004154BB"/>
    <w:rsid w:val="00427D6E"/>
    <w:rsid w:val="0043201D"/>
    <w:rsid w:val="004340B8"/>
    <w:rsid w:val="0043711C"/>
    <w:rsid w:val="00440000"/>
    <w:rsid w:val="00441288"/>
    <w:rsid w:val="00454FF2"/>
    <w:rsid w:val="004561D2"/>
    <w:rsid w:val="0046318D"/>
    <w:rsid w:val="00464B32"/>
    <w:rsid w:val="00467BCE"/>
    <w:rsid w:val="00474D42"/>
    <w:rsid w:val="00483B7F"/>
    <w:rsid w:val="00497A8F"/>
    <w:rsid w:val="004A33E9"/>
    <w:rsid w:val="004A6380"/>
    <w:rsid w:val="004E17D0"/>
    <w:rsid w:val="004E55E2"/>
    <w:rsid w:val="004F233C"/>
    <w:rsid w:val="00504159"/>
    <w:rsid w:val="005150A9"/>
    <w:rsid w:val="005206D0"/>
    <w:rsid w:val="0052464F"/>
    <w:rsid w:val="005312A7"/>
    <w:rsid w:val="00535A43"/>
    <w:rsid w:val="005561F0"/>
    <w:rsid w:val="00560971"/>
    <w:rsid w:val="005647BD"/>
    <w:rsid w:val="0056515D"/>
    <w:rsid w:val="0056628D"/>
    <w:rsid w:val="00571C76"/>
    <w:rsid w:val="005B07D3"/>
    <w:rsid w:val="005B2B30"/>
    <w:rsid w:val="005B4536"/>
    <w:rsid w:val="005B50BF"/>
    <w:rsid w:val="005C2400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8586B"/>
    <w:rsid w:val="006A717C"/>
    <w:rsid w:val="006D185C"/>
    <w:rsid w:val="006D24A7"/>
    <w:rsid w:val="006D2D7A"/>
    <w:rsid w:val="006D345E"/>
    <w:rsid w:val="006D556E"/>
    <w:rsid w:val="006E1237"/>
    <w:rsid w:val="00710314"/>
    <w:rsid w:val="00720F82"/>
    <w:rsid w:val="00743A3D"/>
    <w:rsid w:val="0076064C"/>
    <w:rsid w:val="00761B3E"/>
    <w:rsid w:val="00773574"/>
    <w:rsid w:val="00774F54"/>
    <w:rsid w:val="00785DDF"/>
    <w:rsid w:val="0078712D"/>
    <w:rsid w:val="00787964"/>
    <w:rsid w:val="00795634"/>
    <w:rsid w:val="007A184B"/>
    <w:rsid w:val="007B2C9C"/>
    <w:rsid w:val="007C2EA2"/>
    <w:rsid w:val="007C5249"/>
    <w:rsid w:val="007D2534"/>
    <w:rsid w:val="007E4336"/>
    <w:rsid w:val="0080179B"/>
    <w:rsid w:val="00812C81"/>
    <w:rsid w:val="00813E62"/>
    <w:rsid w:val="00823C27"/>
    <w:rsid w:val="00861109"/>
    <w:rsid w:val="008805F6"/>
    <w:rsid w:val="00891603"/>
    <w:rsid w:val="00895013"/>
    <w:rsid w:val="00895CE1"/>
    <w:rsid w:val="00895F82"/>
    <w:rsid w:val="008A27EE"/>
    <w:rsid w:val="008A447A"/>
    <w:rsid w:val="008B538B"/>
    <w:rsid w:val="008E15D7"/>
    <w:rsid w:val="008F04ED"/>
    <w:rsid w:val="008F6BB3"/>
    <w:rsid w:val="00925FCE"/>
    <w:rsid w:val="00932B67"/>
    <w:rsid w:val="00936D9C"/>
    <w:rsid w:val="00937B61"/>
    <w:rsid w:val="00941E55"/>
    <w:rsid w:val="009436C2"/>
    <w:rsid w:val="00944B56"/>
    <w:rsid w:val="0095498D"/>
    <w:rsid w:val="00964C88"/>
    <w:rsid w:val="00973067"/>
    <w:rsid w:val="00973241"/>
    <w:rsid w:val="00973CC6"/>
    <w:rsid w:val="0097427A"/>
    <w:rsid w:val="009C4CDD"/>
    <w:rsid w:val="009E7A28"/>
    <w:rsid w:val="009F1B43"/>
    <w:rsid w:val="00A01A22"/>
    <w:rsid w:val="00A17A90"/>
    <w:rsid w:val="00A21386"/>
    <w:rsid w:val="00A24E92"/>
    <w:rsid w:val="00A35924"/>
    <w:rsid w:val="00A452B4"/>
    <w:rsid w:val="00A70198"/>
    <w:rsid w:val="00A915EF"/>
    <w:rsid w:val="00A949AE"/>
    <w:rsid w:val="00A95402"/>
    <w:rsid w:val="00AB3D3F"/>
    <w:rsid w:val="00AB4FDD"/>
    <w:rsid w:val="00AB7B3A"/>
    <w:rsid w:val="00AC5960"/>
    <w:rsid w:val="00AC5F6E"/>
    <w:rsid w:val="00AC6251"/>
    <w:rsid w:val="00AD0325"/>
    <w:rsid w:val="00AD0E1E"/>
    <w:rsid w:val="00AD1055"/>
    <w:rsid w:val="00AD4B25"/>
    <w:rsid w:val="00AE1940"/>
    <w:rsid w:val="00AF3FA2"/>
    <w:rsid w:val="00B0505A"/>
    <w:rsid w:val="00B06912"/>
    <w:rsid w:val="00B07C95"/>
    <w:rsid w:val="00B14977"/>
    <w:rsid w:val="00B407C2"/>
    <w:rsid w:val="00B41F92"/>
    <w:rsid w:val="00B443A2"/>
    <w:rsid w:val="00B72ADF"/>
    <w:rsid w:val="00B80866"/>
    <w:rsid w:val="00B834E5"/>
    <w:rsid w:val="00BA6942"/>
    <w:rsid w:val="00BB13F7"/>
    <w:rsid w:val="00BB3624"/>
    <w:rsid w:val="00BD222F"/>
    <w:rsid w:val="00BE5763"/>
    <w:rsid w:val="00BF48E6"/>
    <w:rsid w:val="00C02C65"/>
    <w:rsid w:val="00C121EC"/>
    <w:rsid w:val="00C619DF"/>
    <w:rsid w:val="00C64333"/>
    <w:rsid w:val="00C72C7A"/>
    <w:rsid w:val="00C82FC1"/>
    <w:rsid w:val="00C85319"/>
    <w:rsid w:val="00C85369"/>
    <w:rsid w:val="00C865E8"/>
    <w:rsid w:val="00C92746"/>
    <w:rsid w:val="00C94C47"/>
    <w:rsid w:val="00C96EAC"/>
    <w:rsid w:val="00CA74BA"/>
    <w:rsid w:val="00CB0B54"/>
    <w:rsid w:val="00CC0010"/>
    <w:rsid w:val="00CC3896"/>
    <w:rsid w:val="00CC4C6D"/>
    <w:rsid w:val="00CC5DEF"/>
    <w:rsid w:val="00CD45A4"/>
    <w:rsid w:val="00CE0E16"/>
    <w:rsid w:val="00CE637C"/>
    <w:rsid w:val="00CF32C0"/>
    <w:rsid w:val="00D065A7"/>
    <w:rsid w:val="00D30334"/>
    <w:rsid w:val="00D6377F"/>
    <w:rsid w:val="00D73523"/>
    <w:rsid w:val="00D75CDE"/>
    <w:rsid w:val="00DB0C20"/>
    <w:rsid w:val="00DD1978"/>
    <w:rsid w:val="00DD32BE"/>
    <w:rsid w:val="00DD50D5"/>
    <w:rsid w:val="00DE6AA2"/>
    <w:rsid w:val="00E07F79"/>
    <w:rsid w:val="00E219AE"/>
    <w:rsid w:val="00E21BCB"/>
    <w:rsid w:val="00E54F7B"/>
    <w:rsid w:val="00E55974"/>
    <w:rsid w:val="00E720E1"/>
    <w:rsid w:val="00E7755F"/>
    <w:rsid w:val="00E83666"/>
    <w:rsid w:val="00E9042A"/>
    <w:rsid w:val="00EA4BB8"/>
    <w:rsid w:val="00EA7D9A"/>
    <w:rsid w:val="00EB52B6"/>
    <w:rsid w:val="00EB5AAC"/>
    <w:rsid w:val="00ED06B3"/>
    <w:rsid w:val="00ED113A"/>
    <w:rsid w:val="00ED301A"/>
    <w:rsid w:val="00EE3032"/>
    <w:rsid w:val="00EE33AD"/>
    <w:rsid w:val="00EF5CCC"/>
    <w:rsid w:val="00EF6538"/>
    <w:rsid w:val="00EF67F5"/>
    <w:rsid w:val="00F05C50"/>
    <w:rsid w:val="00F07DFD"/>
    <w:rsid w:val="00F2321A"/>
    <w:rsid w:val="00F260E7"/>
    <w:rsid w:val="00F51E2E"/>
    <w:rsid w:val="00F6389A"/>
    <w:rsid w:val="00F67B23"/>
    <w:rsid w:val="00F67CCE"/>
    <w:rsid w:val="00F70DA1"/>
    <w:rsid w:val="00F7409D"/>
    <w:rsid w:val="00F824EB"/>
    <w:rsid w:val="00F84FFF"/>
    <w:rsid w:val="00F85518"/>
    <w:rsid w:val="00F944EB"/>
    <w:rsid w:val="00FA426D"/>
    <w:rsid w:val="00FA605A"/>
    <w:rsid w:val="00FE1724"/>
    <w:rsid w:val="00FE1838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6D345E"/>
    <w:rPr>
      <w:rFonts w:ascii="Arial" w:hAnsi="Arial"/>
      <w:b/>
      <w:sz w:val="18"/>
      <w:lang w:eastAsia="en-US"/>
    </w:rPr>
  </w:style>
  <w:style w:type="character" w:customStyle="1" w:styleId="Char0">
    <w:name w:val="批注框文本 Char"/>
    <w:link w:val="ae"/>
    <w:rsid w:val="006D345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FAF29-2DDF-4F36-8C44-B9FE423D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1900-01-01T08:00:00Z</cp:lastPrinted>
  <dcterms:created xsi:type="dcterms:W3CDTF">2020-06-03T08:56:00Z</dcterms:created>
  <dcterms:modified xsi:type="dcterms:W3CDTF">2020-08-12T13:45:00Z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(3)nJYI7UdiC8TJUCLk6ZAdOGy8xRaTuzfiRtj/IOCA6EwyH5oIEonSVj2A/G7b4Noh3zztwn2Y
qJ7MLC+DzApkknUDF+qXywPFZ6WiWqsxOGYVKyUXHrtfwyEK75rd6VT3O2VQorvGz2mcqOu3
92jCy6SD1FujbhqOrMAwrG7SfbC2UDhjBxEa229b+SXB5099JquSjp4p89NfP1M+rM9wYtQt
JNxNDo00opReZ7CNum</vt:lpwstr>
  </property>
  <property fmtid="{D5CDD505-2E9C-101B-9397-08002B2CF9AE}" pid="22" name="_2015_ms_pID_7253431">
    <vt:lpwstr>V+AVQhDb2TWxTKZPwqfAO1NX4LYiEoX1wRmd9s2W49jb2SAkjNsKX5
N3dMt5FsL8M0iGdQCG4A6wZQerTlHZHAoquUD/kSecWUg8DXoRVUoGBzaN1tvwXKen8Yyrl2
HuCSfchzzfwbkW25vjT9aMfBiHTd0K19LUixoWe+fY8H5G4Moctd7Z9Q3lZFTYQPdSLBp3nf
joDY8uDGw8fgGgyefGYWFcSFPqhW/a6l5Z4R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